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A29" w:rsidRDefault="009F5B0E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 w:rsidR="009E231C"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  <w:r w:rsidR="00007085">
        <w:rPr>
          <w:rFonts w:ascii="Arial" w:eastAsia="Arial Unicode MS" w:hAnsi="Arial" w:cs="Arial"/>
          <w:b/>
          <w:bCs/>
          <w:sz w:val="24"/>
        </w:rPr>
        <w:t xml:space="preserve"> </w:t>
      </w:r>
      <w:r w:rsidR="00007085">
        <w:rPr>
          <w:rFonts w:ascii="Arial" w:eastAsia="Arial Unicode MS" w:hAnsi="Arial" w:cs="Arial"/>
          <w:b/>
          <w:bCs/>
          <w:sz w:val="24"/>
        </w:rPr>
        <w:tab/>
      </w:r>
      <w:r w:rsidR="00007085"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55413F">
        <w:rPr>
          <w:rFonts w:ascii="Arial" w:eastAsia="宋体" w:hAnsi="Arial"/>
          <w:b/>
          <w:i/>
          <w:color w:val="auto"/>
          <w:sz w:val="28"/>
          <w:lang w:eastAsia="en-US"/>
        </w:rPr>
        <w:t>240</w:t>
      </w:r>
      <w:r w:rsidR="00BA03F2">
        <w:rPr>
          <w:rFonts w:ascii="Arial" w:eastAsia="宋体" w:hAnsi="Arial"/>
          <w:b/>
          <w:i/>
          <w:color w:val="auto"/>
          <w:sz w:val="28"/>
          <w:lang w:eastAsia="zh-CN"/>
        </w:rPr>
        <w:t>6365</w:t>
      </w:r>
      <w:bookmarkStart w:id="0" w:name="_GoBack"/>
      <w:bookmarkEnd w:id="0"/>
    </w:p>
    <w:p w:rsidR="00A23A29" w:rsidRDefault="009E231C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E231C">
        <w:rPr>
          <w:rFonts w:ascii="Arial" w:hAnsi="Arial" w:cs="Arial"/>
          <w:b/>
          <w:bCs/>
          <w:sz w:val="24"/>
        </w:rPr>
        <w:t>Jeju</w:t>
      </w:r>
      <w:proofErr w:type="spellEnd"/>
      <w:r w:rsidRPr="009E231C">
        <w:rPr>
          <w:rFonts w:ascii="Arial" w:hAnsi="Arial" w:cs="Arial"/>
          <w:b/>
          <w:bCs/>
          <w:sz w:val="24"/>
        </w:rPr>
        <w:t xml:space="preserve"> island, Korea, May 27 to May 31, 2024</w:t>
      </w:r>
      <w:r w:rsidR="00007085">
        <w:rPr>
          <w:rFonts w:ascii="Arial" w:eastAsia="Arial Unicode MS" w:hAnsi="Arial" w:cs="Arial"/>
          <w:b/>
          <w:bCs/>
        </w:rPr>
        <w:tab/>
      </w:r>
      <w:r w:rsidR="00007085">
        <w:rPr>
          <w:rFonts w:ascii="Arial" w:hAnsi="Arial" w:cs="Arial"/>
          <w:b/>
          <w:bCs/>
          <w:color w:val="0000FF"/>
        </w:rPr>
        <w:t>(revision of S2-2</w:t>
      </w:r>
      <w:r w:rsidR="00007085"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 w:rsidR="00007085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4052</w:t>
      </w:r>
      <w:r w:rsidR="00007085">
        <w:rPr>
          <w:rFonts w:ascii="Arial" w:hAnsi="Arial" w:cs="Arial"/>
          <w:b/>
          <w:bCs/>
          <w:color w:val="0000FF"/>
        </w:rPr>
        <w:t>)</w:t>
      </w:r>
    </w:p>
    <w:p w:rsidR="00A23A29" w:rsidRDefault="00A23A29">
      <w:pPr>
        <w:rPr>
          <w:rFonts w:ascii="Arial" w:hAnsi="Arial" w:cs="Arial"/>
        </w:rPr>
      </w:pP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85C">
        <w:rPr>
          <w:rFonts w:ascii="Arial" w:eastAsia="宋体" w:hAnsi="Arial" w:cs="Arial"/>
          <w:b/>
          <w:lang w:val="en-US" w:eastAsia="zh-CN"/>
        </w:rPr>
        <w:t>China Mobile</w:t>
      </w:r>
    </w:p>
    <w:p w:rsidR="00A23A29" w:rsidRDefault="0000708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F5B0E" w:rsidRPr="009F5B0E">
        <w:rPr>
          <w:rFonts w:ascii="Arial" w:hAnsi="Arial" w:cs="Arial"/>
          <w:b/>
        </w:rPr>
        <w:t>Clarification related to Energy consumption Analytics</w:t>
      </w:r>
    </w:p>
    <w:p w:rsidR="00A23A29" w:rsidRDefault="0000708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4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proofErr w:type="spellStart"/>
      <w:r>
        <w:rPr>
          <w:rFonts w:ascii="Arial" w:eastAsia="宋体" w:hAnsi="Arial" w:cs="Arial" w:hint="eastAsia"/>
          <w:b/>
          <w:lang w:val="en-US" w:eastAsia="zh-CN"/>
        </w:rPr>
        <w:t>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A23A29" w:rsidRDefault="00007085">
      <w:pPr>
        <w:jc w:val="both"/>
        <w:rPr>
          <w:rFonts w:ascii="Arial" w:eastAsia="宋体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 w:hint="eastAsia"/>
          <w:i/>
        </w:rPr>
        <w:t xml:space="preserve">This contribution proposes </w:t>
      </w:r>
      <w:r w:rsidR="009F5B0E">
        <w:rPr>
          <w:rFonts w:ascii="Arial" w:hAnsi="Arial" w:cs="Arial"/>
          <w:i/>
        </w:rPr>
        <w:t>some c</w:t>
      </w:r>
      <w:r w:rsidR="009F5B0E" w:rsidRPr="009F5B0E">
        <w:rPr>
          <w:rFonts w:ascii="Arial" w:hAnsi="Arial" w:cs="Arial"/>
          <w:i/>
        </w:rPr>
        <w:t>larification</w:t>
      </w:r>
      <w:r w:rsidR="007847F4">
        <w:rPr>
          <w:rFonts w:ascii="Arial" w:hAnsi="Arial" w:cs="Arial"/>
          <w:i/>
        </w:rPr>
        <w:t>s</w:t>
      </w:r>
      <w:r w:rsidR="009F5B0E" w:rsidRPr="009F5B0E">
        <w:rPr>
          <w:rFonts w:ascii="Arial" w:hAnsi="Arial" w:cs="Arial"/>
          <w:i/>
        </w:rPr>
        <w:t xml:space="preserve"> related to Energy consumption Analytics</w:t>
      </w:r>
      <w:r>
        <w:rPr>
          <w:rFonts w:ascii="Arial" w:eastAsia="宋体" w:hAnsi="Arial" w:cs="Arial" w:hint="eastAsia"/>
          <w:i/>
          <w:lang w:val="en-US" w:eastAsia="zh-CN"/>
        </w:rPr>
        <w:t>.</w:t>
      </w:r>
    </w:p>
    <w:p w:rsidR="00A23A29" w:rsidRDefault="00007085">
      <w:pPr>
        <w:pStyle w:val="1"/>
      </w:pPr>
      <w:r>
        <w:t>1. Introduction/Discussion</w:t>
      </w:r>
    </w:p>
    <w:p w:rsidR="009F5B0E" w:rsidRDefault="00645255">
      <w:pPr>
        <w:jc w:val="both"/>
        <w:rPr>
          <w:rFonts w:eastAsia="Yu Mincho"/>
        </w:rPr>
      </w:pPr>
      <w:r>
        <w:rPr>
          <w:lang w:eastAsia="zh-CN"/>
        </w:rPr>
        <w:t>Solution#</w:t>
      </w:r>
      <w:r w:rsidR="00664D85">
        <w:rPr>
          <w:lang w:eastAsia="zh-CN"/>
        </w:rPr>
        <w:t>4</w:t>
      </w:r>
      <w:r>
        <w:rPr>
          <w:lang w:eastAsia="zh-CN"/>
        </w:rPr>
        <w:t xml:space="preserve"> </w:t>
      </w:r>
      <w:r w:rsidR="00664D85">
        <w:rPr>
          <w:lang w:eastAsia="zh-CN"/>
        </w:rPr>
        <w:t xml:space="preserve">defines the procedure </w:t>
      </w:r>
      <w:r w:rsidR="00664D85">
        <w:t xml:space="preserve">to enhance network analytics for </w:t>
      </w:r>
      <w:r w:rsidR="00664D85">
        <w:rPr>
          <w:rFonts w:eastAsia="Yu Mincho"/>
        </w:rPr>
        <w:t xml:space="preserve">renewable energy consumption information exposure, therefore, namely, solution #4 </w:t>
      </w:r>
      <w:r w:rsidR="00AE6A2C">
        <w:rPr>
          <w:rFonts w:eastAsia="Yu Mincho"/>
        </w:rPr>
        <w:t>resolves both KI#1 and KI#3</w:t>
      </w:r>
      <w:r w:rsidR="00664D85">
        <w:rPr>
          <w:rFonts w:eastAsia="Yu Mincho"/>
        </w:rPr>
        <w:t>.</w:t>
      </w:r>
    </w:p>
    <w:p w:rsidR="00AE6A2C" w:rsidRDefault="00AE6A2C">
      <w:pPr>
        <w:jc w:val="both"/>
        <w:rPr>
          <w:rFonts w:eastAsia="Yu Mincho"/>
        </w:rPr>
      </w:pPr>
      <w:r>
        <w:rPr>
          <w:rFonts w:eastAsia="Yu Mincho"/>
        </w:rPr>
        <w:t xml:space="preserve">On the EN below, some text above already states some potential actions as several examples that </w:t>
      </w:r>
      <w:r>
        <w:rPr>
          <w:rFonts w:eastAsia="等线"/>
        </w:rPr>
        <w:t>the consumer could do upon reception of energy related analytics provided by NWDAF, so that EN can simply be removed.</w:t>
      </w:r>
    </w:p>
    <w:p w:rsidR="00AE6A2C" w:rsidRDefault="00AE6A2C" w:rsidP="00AE6A2C">
      <w:pPr>
        <w:pStyle w:val="EditorsNote"/>
      </w:pPr>
      <w:r>
        <w:rPr>
          <w:lang w:eastAsia="zh-CN"/>
        </w:rPr>
        <w:t xml:space="preserve">Editor's note:  </w:t>
      </w:r>
      <w:r>
        <w:rPr>
          <w:rFonts w:eastAsia="等线"/>
        </w:rPr>
        <w:t>What the consumer will do upon reception of energy related analytics provided by NWDAF is FFS.</w:t>
      </w:r>
    </w:p>
    <w:p w:rsidR="00A23A29" w:rsidRDefault="00007085">
      <w:pPr>
        <w:pStyle w:val="1"/>
      </w:pPr>
      <w:r>
        <w:t>2. Text Proposal</w:t>
      </w:r>
    </w:p>
    <w:p w:rsidR="00A23A29" w:rsidRDefault="00007085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into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66</w:t>
      </w:r>
      <w:r>
        <w:rPr>
          <w:lang w:eastAsia="zh-CN"/>
        </w:rPr>
        <w:t>.</w:t>
      </w:r>
    </w:p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F5B0E" w:rsidRPr="005130C9" w:rsidRDefault="009F5B0E" w:rsidP="009F5B0E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7674312"/>
      <w:bookmarkStart w:id="22" w:name="_Toc157682233"/>
      <w:bookmarkStart w:id="23" w:name="_Toc16839382"/>
      <w:bookmarkEnd w:id="2"/>
      <w:r w:rsidRPr="005130C9">
        <w:t>6.0</w:t>
      </w:r>
      <w:r w:rsidRPr="005130C9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9F5B0E" w:rsidRPr="005130C9" w:rsidRDefault="009F5B0E" w:rsidP="009F5B0E">
      <w:pPr>
        <w:pStyle w:val="EditorsNote"/>
      </w:pPr>
      <w:r>
        <w:rPr>
          <w:lang w:eastAsia="zh-CN"/>
        </w:rPr>
        <w:t>Editor's note:</w:t>
      </w:r>
      <w:r w:rsidR="00645255">
        <w:rPr>
          <w:lang w:eastAsia="zh-CN"/>
        </w:rPr>
        <w:t xml:space="preserve"> </w:t>
      </w:r>
      <w:r w:rsidR="00645255" w:rsidRPr="005130C9">
        <w:t xml:space="preserve"> </w:t>
      </w:r>
      <w:r w:rsidRPr="005130C9">
        <w:t>This clause describes the mapping between solutions and key issues.</w:t>
      </w:r>
    </w:p>
    <w:bookmarkEnd w:id="23"/>
    <w:p w:rsidR="009F5B0E" w:rsidRPr="005130C9" w:rsidRDefault="009F5B0E" w:rsidP="009F5B0E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F5B0E" w:rsidRPr="005130C9" w:rsidTr="0009284D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Del="00FA696D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ins w:id="24" w:author="user3" w:date="2024-02-16T21:02:00Z">
              <w:r>
                <w:t>x</w:t>
              </w:r>
            </w:ins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</w:tbl>
    <w:p w:rsidR="00A23A29" w:rsidRDefault="00A23A29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="009F5B0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45255" w:rsidRDefault="00645255" w:rsidP="00645255">
      <w:pPr>
        <w:pStyle w:val="3"/>
      </w:pPr>
      <w:bookmarkStart w:id="25" w:name="_Toc146539439"/>
      <w:bookmarkStart w:id="26" w:name="_Toc157674329"/>
      <w:bookmarkStart w:id="27" w:name="_Toc157682251"/>
      <w:bookmarkStart w:id="28" w:name="_Toc157682312"/>
      <w:r>
        <w:t>6.4.1</w:t>
      </w:r>
      <w:r>
        <w:tab/>
        <w:t>Key Issue mapping</w:t>
      </w:r>
      <w:bookmarkEnd w:id="25"/>
      <w:bookmarkEnd w:id="26"/>
      <w:bookmarkEnd w:id="27"/>
    </w:p>
    <w:p w:rsidR="00DE19F6" w:rsidRDefault="00645255" w:rsidP="00645255">
      <w:pPr>
        <w:rPr>
          <w:rFonts w:eastAsia="Yu Mincho"/>
        </w:rPr>
      </w:pPr>
      <w:r>
        <w:rPr>
          <w:rFonts w:eastAsia="Yu Mincho"/>
        </w:rPr>
        <w:t xml:space="preserve">This solution resolves KI#1 </w:t>
      </w:r>
      <w:ins w:id="29" w:author="user3" w:date="2024-02-16T21:17:00Z">
        <w:r w:rsidR="00DE19F6">
          <w:rPr>
            <w:rFonts w:eastAsia="Yu Mincho"/>
          </w:rPr>
          <w:t xml:space="preserve">and </w:t>
        </w:r>
        <w:r w:rsidR="00DE19F6" w:rsidRPr="006E1308">
          <w:t xml:space="preserve">Key Issues #3 </w:t>
        </w:r>
      </w:ins>
      <w:r>
        <w:rPr>
          <w:rFonts w:eastAsia="Yu Mincho"/>
        </w:rPr>
        <w:t>for renewable energy consumption information exposure.</w:t>
      </w:r>
    </w:p>
    <w:p w:rsidR="00645255" w:rsidRDefault="00645255" w:rsidP="00645255"/>
    <w:p w:rsidR="00A23A29" w:rsidRPr="00DE19F6" w:rsidRDefault="00645255" w:rsidP="00DE1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startOfAnnexes"/>
      <w:bookmarkEnd w:id="28"/>
      <w:bookmarkEnd w:id="30"/>
    </w:p>
    <w:p w:rsidR="00645255" w:rsidRDefault="00645255" w:rsidP="00645255">
      <w:pPr>
        <w:pStyle w:val="4"/>
      </w:pPr>
      <w:bookmarkStart w:id="31" w:name="_Toc157682313"/>
      <w:r>
        <w:t>6.12.2.3</w:t>
      </w:r>
      <w:r>
        <w:tab/>
        <w:t>Energy Related Output Analytics</w:t>
      </w:r>
      <w:bookmarkEnd w:id="31"/>
    </w:p>
    <w:p w:rsidR="00645255" w:rsidRDefault="00645255" w:rsidP="00645255">
      <w:pPr>
        <w:rPr>
          <w:rFonts w:eastAsia="等线"/>
        </w:rPr>
      </w:pPr>
      <w:r>
        <w:rPr>
          <w:rFonts w:eastAsia="等线"/>
        </w:rPr>
        <w:t xml:space="preserve">According to the consumer request, the NWDAF determines the prediction and statistics of energy consumption and energy efficiency along with other corresponding information at different granularities using the input data. </w:t>
      </w:r>
    </w:p>
    <w:p w:rsidR="00645255" w:rsidRPr="00B2058B" w:rsidRDefault="00645255" w:rsidP="00645255">
      <w:pPr>
        <w:pStyle w:val="TH"/>
        <w:rPr>
          <w:rFonts w:eastAsia="PMingLiU"/>
          <w:lang w:val="en-US" w:eastAsia="zh-TW"/>
        </w:rPr>
      </w:pPr>
      <w:r w:rsidRPr="00B2058B">
        <w:rPr>
          <w:rFonts w:eastAsia="PMingLiU"/>
          <w:lang w:val="en-US" w:eastAsia="zh-TW"/>
        </w:rPr>
        <w:lastRenderedPageBreak/>
        <w:t xml:space="preserve">Table 6.12.2.3-1: Statistics of the output analytics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185"/>
        <w:gridCol w:w="6443"/>
      </w:tblGrid>
      <w:tr w:rsidR="00645255" w:rsidTr="0009284D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 xml:space="preserve">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energy-related information(1…max)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Observed statistics during the Analytics target period in the consumer request.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energy-related information includes statistics of maximum, minimum, </w:t>
            </w:r>
            <w:r>
              <w:t>variance</w:t>
            </w:r>
            <w:r>
              <w:rPr>
                <w:rFonts w:eastAsia="等线"/>
              </w:rPr>
              <w:t xml:space="preserve"> or average value of energy consumption and energy efficiency at the consumer required granularity over the time slot(s). 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energy consumption includes the EC of renewable energy.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 Time slot entry 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time slots within the Analytics target period.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time slots of within which the statistics of energy-related information is provided.</w:t>
            </w:r>
          </w:p>
        </w:tc>
      </w:tr>
      <w:tr w:rsidR="00645255" w:rsidTr="0009284D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&gt;&gt;Time slot start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 slot start within the Analytics target period.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Duration of the time slot. If a Temporal granularity size was provided in the request or subscription, the Duration is greater than or equal to the Temporal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&gt;&gt;Application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Identifiers of the one or more </w:t>
            </w:r>
            <w:r>
              <w:rPr>
                <w:rFonts w:eastAsia="宋体"/>
              </w:rPr>
              <w:t xml:space="preserve">applications in use during the time slot within which the EE, EC and the </w:t>
            </w:r>
            <w:r>
              <w:rPr>
                <w:rFonts w:eastAsia="等线"/>
              </w:rPr>
              <w:t>Carbon emission</w:t>
            </w:r>
            <w:r>
              <w:rPr>
                <w:rFonts w:eastAsia="宋体"/>
              </w:rPr>
              <w:t xml:space="preserve"> is derived.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Identifiers (i.e. S-NSSAI/ </w:t>
            </w:r>
            <w:r>
              <w:t>NSI ID,</w:t>
            </w:r>
            <w:r>
              <w:rPr>
                <w:rFonts w:eastAsia="等线"/>
              </w:rPr>
              <w:t xml:space="preserve"> NF ID/ NF Set ID, </w:t>
            </w: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 ID</w:t>
            </w:r>
            <w:proofErr w:type="gramStart"/>
            <w:r>
              <w:rPr>
                <w:rFonts w:eastAsia="等线"/>
              </w:rPr>
              <w:t>, ,</w:t>
            </w:r>
            <w:proofErr w:type="gramEnd"/>
            <w:r>
              <w:rPr>
                <w:rFonts w:eastAsia="等线"/>
              </w:rPr>
              <w:t xml:space="preserve"> PDU session ID, QFI, UE ID(s)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Identifiers of slice or slice instance/NF instance or NF set/ RAN node/5GC/PDU session/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flow/UE that correspond to the EE, EC and </w:t>
            </w:r>
            <w:r>
              <w:rPr>
                <w:rFonts w:eastAsia="宋体"/>
              </w:rPr>
              <w:t xml:space="preserve">the </w:t>
            </w:r>
            <w:r>
              <w:rPr>
                <w:rFonts w:eastAsia="等线"/>
              </w:rPr>
              <w:t>Carbon emission derived by the NWDAF, based on consumer request.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&gt;&gt; NF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Type of the NF instance.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EC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This information can be a value (e.g. in </w:t>
            </w:r>
            <w:proofErr w:type="spellStart"/>
            <w:r>
              <w:rPr>
                <w:lang w:eastAsia="zh-CN"/>
              </w:rPr>
              <w:t>Wh</w:t>
            </w:r>
            <w:proofErr w:type="spellEnd"/>
            <w:r>
              <w:rPr>
                <w:lang w:eastAsia="zh-CN"/>
              </w:rPr>
              <w:t>) or a class (e.g. low, medium, high). (NOTE 2)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of renewable energy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renewable energy consumption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Carbon emission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maximum/ minimum / average / variance of Carbon emission at the consumer required granularity over a period of time, of a</w:t>
            </w:r>
            <w:r>
              <w:t xml:space="preserve"> requested 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 xml:space="preserve">or of a datacentre hosting the NF.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efficiency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average/ variance value of energy efficiency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of a</w:t>
            </w:r>
            <w:r>
              <w:t xml:space="preserve"> </w:t>
            </w:r>
            <w:r>
              <w:rPr>
                <w:rFonts w:eastAsia="等线"/>
              </w:rPr>
              <w:t>requested</w:t>
            </w:r>
            <w:r>
              <w:t xml:space="preserve"> 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maximum energy credit (limit)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upper bound of energy used by the 5G system to provide services provided to one or more subscribers, e.g. the EC of per service per UE level.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NF energy state history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statistics of energy state of relevant NF(s). The information might also include information on the time/schedule when the NF instance was observed to be in a specific energy state.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volume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 volume used to derive the statistics of the energy related information at the required granularity, i.e. the energy consumption or energy efficiency.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traffic/packet rate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traffic/packet rate associated to the statistics of the energy related information at the required granularity or the traffic/packet rate used to derive the EE and EC.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latency/ packet delay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 latency/ packet delay associated to the statistics of the energy related information at the required granularity or the traffic/packet rate used to derive the EE and EC.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Carbon Emission Effectiveness KPI (KPICEE)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statistics of ratio of CO2eq to the energy consumption by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 ratio </w:t>
            </w:r>
            <w:r>
              <w:t>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statistics of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efficiency, e.g. it can be the PUE of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NF(s) (see </w:t>
            </w:r>
            <w:r>
              <w:rPr>
                <w:rStyle w:val="ui-provider"/>
              </w:rPr>
              <w:t>ETSI TS 105 174-2-2)</w:t>
            </w:r>
            <w:r>
              <w:rPr>
                <w:lang w:eastAsia="zh-CN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 xml:space="preserve">Analytics energy consumption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observed energy consumptions derived for this analytics request/subscription.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Spatial Validity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Yu Mincho"/>
                <w:lang w:eastAsia="zh-CN"/>
              </w:rPr>
            </w:pPr>
            <w:r>
              <w:t>Area where the</w:t>
            </w:r>
            <w:r>
              <w:rPr>
                <w:rFonts w:eastAsia="Yu Mincho"/>
              </w:rPr>
              <w:t xml:space="preserve"> </w:t>
            </w:r>
            <w:r>
              <w:t>analytics applies.</w:t>
            </w:r>
            <w:r>
              <w:rPr>
                <w:rFonts w:eastAsia="Yu Mincho"/>
              </w:rPr>
              <w:t xml:space="preserve"> </w:t>
            </w:r>
            <w:r>
              <w:t>If a Spatial granularity size was provided in the request or subscription, the number of elements of the list is smaller than or equal to the Spatial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lastRenderedPageBreak/>
              <w:t>NOTE 1:</w:t>
            </w:r>
            <w:r w:rsidRPr="00EF20AA">
              <w:rPr>
                <w:rFonts w:eastAsia="等线"/>
              </w:rPr>
              <w:tab/>
              <w:t>Analytics subset that can be used in "list of analytics subsets that are requested", "Preferred level of accuracy per analytics subset" and "Reporting Thresholds".</w:t>
            </w:r>
          </w:p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2:</w:t>
            </w:r>
            <w:r w:rsidRPr="00EF20AA">
              <w:rPr>
                <w:rFonts w:eastAsia="等线"/>
              </w:rPr>
              <w:tab/>
            </w:r>
            <w:r w:rsidRPr="00EF20AA">
              <w:t>The operator can define the range of energy consumption corresponding to each class of energy.</w:t>
            </w:r>
          </w:p>
        </w:tc>
      </w:tr>
    </w:tbl>
    <w:p w:rsidR="00645255" w:rsidRDefault="00645255" w:rsidP="00645255"/>
    <w:p w:rsidR="00645255" w:rsidRPr="00B2058B" w:rsidRDefault="00645255" w:rsidP="00645255">
      <w:pPr>
        <w:pStyle w:val="TH"/>
        <w:rPr>
          <w:rFonts w:eastAsia="PMingLiU"/>
          <w:lang w:val="en-US" w:eastAsia="zh-TW"/>
        </w:rPr>
      </w:pPr>
      <w:r w:rsidRPr="00B2058B">
        <w:rPr>
          <w:rFonts w:eastAsia="PMingLiU"/>
          <w:lang w:val="en-US" w:eastAsia="zh-TW"/>
        </w:rPr>
        <w:t xml:space="preserve">Table 6.12.2.3-2: Predictions of the output analytics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301"/>
        <w:gridCol w:w="6327"/>
      </w:tblGrid>
      <w:tr w:rsidR="00645255" w:rsidTr="0009284D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 xml:space="preserve">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>Description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List of energy-related information(1…max)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Predictions during the Analytics target period in the consumer request.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energy-related information includes predictions of maximum, minimum, </w:t>
            </w:r>
            <w:r>
              <w:t>variance</w:t>
            </w:r>
            <w:r>
              <w:rPr>
                <w:rFonts w:eastAsia="等线"/>
              </w:rPr>
              <w:t xml:space="preserve"> or average value of energy consumption and energy efficiency at the consumer required granularity over the time slot(s). 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energy consumption includes the EC of renewable energy.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 Time slot entry 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time slots within the Analytics target period.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time slots of within which the predictions of energy-related information is provided.</w:t>
            </w:r>
          </w:p>
        </w:tc>
      </w:tr>
      <w:tr w:rsidR="00645255" w:rsidTr="0009284D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&gt;&gt;Time slot start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 slot start within the Analytics target period.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Duration of the time slot. If a Temporal granularity size was provided in the request or subscription, the Duration is greater than or equal to the Temporal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&gt;&gt;Application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Identifiers of the one or more </w:t>
            </w:r>
            <w:r>
              <w:rPr>
                <w:rFonts w:eastAsia="宋体"/>
              </w:rPr>
              <w:t xml:space="preserve">applications in use during the time slot within which the EE, EC and the </w:t>
            </w:r>
            <w:r>
              <w:rPr>
                <w:rFonts w:eastAsia="等线"/>
              </w:rPr>
              <w:t>Carbon emission</w:t>
            </w:r>
            <w:r>
              <w:rPr>
                <w:rFonts w:eastAsia="宋体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Identifiers (i.e. S-NSSAI/ </w:t>
            </w:r>
            <w:r>
              <w:t>NSI ID,</w:t>
            </w:r>
            <w:r>
              <w:rPr>
                <w:rFonts w:eastAsia="等线"/>
              </w:rPr>
              <w:t xml:space="preserve"> NF ID/ NF Set ID, </w:t>
            </w: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 ID, PLMN ID, PDU session ID, QFI, UE ID(s)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Identifiers of slice or slice instance/NF instance or NF set/ RAN node/5GC/PDU session/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flow/UE that correspond to the EE, EC and </w:t>
            </w:r>
            <w:r>
              <w:rPr>
                <w:rFonts w:eastAsia="宋体"/>
              </w:rPr>
              <w:t xml:space="preserve">the </w:t>
            </w:r>
            <w:r>
              <w:rPr>
                <w:rFonts w:eastAsia="等线"/>
              </w:rPr>
              <w:t>Carbon emission derived by the NWDAF, based on consumer request.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&gt;&gt; NF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Type of the NF instance.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EC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This information can be a value (e.g. in </w:t>
            </w:r>
            <w:proofErr w:type="spellStart"/>
            <w:r>
              <w:rPr>
                <w:lang w:eastAsia="zh-CN"/>
              </w:rPr>
              <w:t>Wh</w:t>
            </w:r>
            <w:proofErr w:type="spellEnd"/>
            <w:r>
              <w:rPr>
                <w:lang w:eastAsia="zh-CN"/>
              </w:rPr>
              <w:t>) or a class (e.g. low, medium, high). (NOTE 2)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of renewable energy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renewable energy consumption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</w:tc>
      </w:tr>
      <w:tr w:rsidR="00645255" w:rsidTr="0009284D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Carbon emission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of Carbon emission at the consumer required granularity over a period of time, of a requested </w:t>
            </w:r>
            <w:r>
              <w:t>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1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efficiency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average/ variance value of energy efficiency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of a requested </w:t>
            </w:r>
            <w:r>
              <w:t>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7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maximum energy credit (limit)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upper bound of energy used by the 5G system to provide services provided to one or more subscribers, i.e. the EC of per service per UE level.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NF energy state planning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prediction of energy state of relevant NF(s). The information might also include information on the time/schedule when the NF instance is predicted to be in a specific energy state.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volume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 volume used to derive the predictions of the energy related information at the required granularity, e.g. the energy consumption or energy efficiency.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traffic/packet rate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traffic/packet rate associated to the predictions of the energy related information at the required granularity or the traffic/packet rate used to derive the EE and EC.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latency/ packet delay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 latency/ packet delay associated to the predictions of the energy related information at the required granularity or the traffic/packet rate used to derive the EE and EC.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Carbon Emission Effectiveness KPI (KPICEE)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prediction of ratio of CO2eq to the energy consumption by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 ratio </w:t>
            </w:r>
            <w:r>
              <w:t>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prediction of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efficiency, e.g. it can be the PUE of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NF(s) (see </w:t>
            </w:r>
            <w:r>
              <w:rPr>
                <w:rStyle w:val="ui-provider"/>
              </w:rPr>
              <w:t>ETSI TS 105 174-2-2)</w:t>
            </w:r>
            <w:r>
              <w:rPr>
                <w:lang w:eastAsia="zh-CN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 xml:space="preserve">Analytics energy consumption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estimated energy consumptions derived for this analytics request/subscription.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Spatial Validity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Area where the</w:t>
            </w:r>
            <w:r>
              <w:rPr>
                <w:rFonts w:eastAsia="Yu Mincho"/>
              </w:rPr>
              <w:t xml:space="preserve"> </w:t>
            </w:r>
            <w:r>
              <w:t>analytics applies.</w:t>
            </w:r>
            <w:r>
              <w:rPr>
                <w:rFonts w:eastAsia="Yu Mincho"/>
              </w:rPr>
              <w:t xml:space="preserve"> </w:t>
            </w:r>
            <w:r>
              <w:t>If a Spatial granularity size was provided in the request or subscription, the number of elements of the list is smaller than or equal to the Spatial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Confidence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Confidence of this prediction.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1:</w:t>
            </w:r>
            <w:r w:rsidRPr="00EF20AA">
              <w:rPr>
                <w:rFonts w:eastAsia="等线"/>
              </w:rPr>
              <w:tab/>
              <w:t>Analytics subset that can be used in "list of analytics subsets that are requested", "Preferred level of accuracy per analytics subset" and "Reporting Thresholds".</w:t>
            </w:r>
          </w:p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2:</w:t>
            </w:r>
            <w:r w:rsidRPr="00EF20AA">
              <w:rPr>
                <w:rFonts w:eastAsia="等线"/>
              </w:rPr>
              <w:tab/>
            </w:r>
            <w:r w:rsidRPr="00EF20AA">
              <w:t>The operator can define the range of energy consumption corresponding to each class of energy.</w:t>
            </w:r>
          </w:p>
        </w:tc>
      </w:tr>
    </w:tbl>
    <w:p w:rsidR="00645255" w:rsidRDefault="00645255" w:rsidP="00645255">
      <w:pPr>
        <w:rPr>
          <w:rFonts w:eastAsia="等线"/>
        </w:rPr>
      </w:pPr>
    </w:p>
    <w:p w:rsidR="00645255" w:rsidRDefault="00645255" w:rsidP="00645255">
      <w:pPr>
        <w:pStyle w:val="EditorsNote"/>
        <w:rPr>
          <w:rFonts w:eastAsia="等线"/>
          <w:sz w:val="22"/>
        </w:rPr>
      </w:pPr>
      <w:r>
        <w:rPr>
          <w:lang w:eastAsia="zh-CN"/>
        </w:rPr>
        <w:t xml:space="preserve">Editor's note:  </w:t>
      </w:r>
      <w:r>
        <w:rPr>
          <w:rFonts w:eastAsia="等线"/>
        </w:rPr>
        <w:t>Whether the analytics of energy consumption, energy efficiency and Carbon emission at NF level and or slice level or those of a datacentre will be provided by NWDAF or OAM is FFS and may require coordination with SA WG5.</w:t>
      </w:r>
    </w:p>
    <w:p w:rsidR="00645255" w:rsidRDefault="00645255" w:rsidP="00645255">
      <w:pPr>
        <w:rPr>
          <w:lang w:eastAsia="zh-CN"/>
        </w:rPr>
      </w:pPr>
      <w:r>
        <w:rPr>
          <w:lang w:eastAsia="zh-CN"/>
        </w:rPr>
        <w:t>Based on energy consumption information,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AF, the AF may decide the energy related limits for a service.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PCF, the PCF may make policy decision and adjustments.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OAM, the OAM may configure the NF to enter an energy-saving mode.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AMF, the AMF may perform cell-based paging and provides a list of recommended cells.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SMF, the SMF may select a suitable UPF for the UE based on the energy consumption information.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CHF, the CHF may record the energy consumption information for charging.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The energy consumption of generating analytics can be used by the consumer NF to determine whether to continue subscribing the analytics.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The consumer of NWDAF based Energy analytics can use the analytics to define time-varying reporting periodicity (e.g. for event exposure), if supported by the producer NF.</w:t>
      </w:r>
    </w:p>
    <w:p w:rsidR="00645255" w:rsidRDefault="00645255" w:rsidP="00645255">
      <w:pPr>
        <w:pStyle w:val="EditorsNote"/>
        <w:rPr>
          <w:rFonts w:eastAsia="等线"/>
        </w:rPr>
      </w:pPr>
      <w:r>
        <w:rPr>
          <w:lang w:eastAsia="zh-CN"/>
        </w:rPr>
        <w:t xml:space="preserve">Editor's note:  </w:t>
      </w:r>
      <w:r>
        <w:rPr>
          <w:rFonts w:eastAsia="等线"/>
        </w:rPr>
        <w:t>The details of whether and how the analytics of EE can be provided at NF service level is FFS.</w:t>
      </w:r>
    </w:p>
    <w:p w:rsidR="00645255" w:rsidDel="00DE19F6" w:rsidRDefault="00645255" w:rsidP="00645255">
      <w:pPr>
        <w:pStyle w:val="EditorsNote"/>
        <w:rPr>
          <w:del w:id="32" w:author="user3" w:date="2024-02-16T21:18:00Z"/>
        </w:rPr>
      </w:pPr>
      <w:del w:id="33" w:author="user3" w:date="2024-02-16T21:18:00Z">
        <w:r w:rsidDel="00DE19F6">
          <w:rPr>
            <w:lang w:eastAsia="zh-CN"/>
          </w:rPr>
          <w:delText xml:space="preserve">Editor's note:  </w:delText>
        </w:r>
        <w:r w:rsidDel="00DE19F6">
          <w:rPr>
            <w:rFonts w:eastAsia="等线"/>
          </w:rPr>
          <w:delText>What the consumer will do upon reception of energy related analytics provided by NWDAF is FFS.</w:delText>
        </w:r>
        <w:bookmarkStart w:id="34" w:name="_Toc157674373"/>
        <w:bookmarkStart w:id="35" w:name="_Toc157682314"/>
      </w:del>
    </w:p>
    <w:bookmarkEnd w:id="34"/>
    <w:bookmarkEnd w:id="35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A23A2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AF8" w:rsidRDefault="004E3AF8">
      <w:pPr>
        <w:spacing w:after="0"/>
      </w:pPr>
      <w:r>
        <w:separator/>
      </w:r>
    </w:p>
  </w:endnote>
  <w:endnote w:type="continuationSeparator" w:id="0">
    <w:p w:rsidR="004E3AF8" w:rsidRDefault="004E3A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23A29" w:rsidRDefault="000070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23A29" w:rsidRDefault="00A23A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AF8" w:rsidRDefault="004E3AF8">
      <w:pPr>
        <w:spacing w:after="0"/>
      </w:pPr>
      <w:r>
        <w:separator/>
      </w:r>
    </w:p>
  </w:footnote>
  <w:footnote w:type="continuationSeparator" w:id="0">
    <w:p w:rsidR="004E3AF8" w:rsidRDefault="004E3A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A23A29"/>
  <w:p w:rsidR="00A23A29" w:rsidRDefault="00A23A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23A29" w:rsidRDefault="0000708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03F2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A23A29" w:rsidRDefault="00A23A2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0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06AB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58B0"/>
    <w:rsid w:val="001673CA"/>
    <w:rsid w:val="00167AA5"/>
    <w:rsid w:val="00167AF3"/>
    <w:rsid w:val="00170A7C"/>
    <w:rsid w:val="0017207F"/>
    <w:rsid w:val="00172A27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85C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0F9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AF8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13F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420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5255"/>
    <w:rsid w:val="00646281"/>
    <w:rsid w:val="006462C1"/>
    <w:rsid w:val="00651D13"/>
    <w:rsid w:val="0065267B"/>
    <w:rsid w:val="0065339E"/>
    <w:rsid w:val="006539B5"/>
    <w:rsid w:val="0066251F"/>
    <w:rsid w:val="00664D85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1E2A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B30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F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7"/>
    <w:rsid w:val="00897053"/>
    <w:rsid w:val="008A030C"/>
    <w:rsid w:val="008A08EC"/>
    <w:rsid w:val="008A0FD2"/>
    <w:rsid w:val="008A1C78"/>
    <w:rsid w:val="008A3845"/>
    <w:rsid w:val="008A414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78D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1EE8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31C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0E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A29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A0B"/>
    <w:rsid w:val="00A34195"/>
    <w:rsid w:val="00A34535"/>
    <w:rsid w:val="00A35FA2"/>
    <w:rsid w:val="00A36010"/>
    <w:rsid w:val="00A36832"/>
    <w:rsid w:val="00A36996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96F"/>
    <w:rsid w:val="00A91F0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7FB4"/>
    <w:rsid w:val="00AD0211"/>
    <w:rsid w:val="00AD0290"/>
    <w:rsid w:val="00AD06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A2C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03F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FD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5D75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6CA5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571E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19F6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A8F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8E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9DD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71"/>
    <w:rsid w:val="00ED4E38"/>
    <w:rsid w:val="00ED5DA1"/>
    <w:rsid w:val="00ED7515"/>
    <w:rsid w:val="00EE11C0"/>
    <w:rsid w:val="00EE1219"/>
    <w:rsid w:val="00EE2FD9"/>
    <w:rsid w:val="00EE30F3"/>
    <w:rsid w:val="00EE42CC"/>
    <w:rsid w:val="00EE461F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473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  <w:rsid w:val="054F0A95"/>
    <w:rsid w:val="06B63074"/>
    <w:rsid w:val="0C1D5598"/>
    <w:rsid w:val="12745F08"/>
    <w:rsid w:val="14945773"/>
    <w:rsid w:val="166F6676"/>
    <w:rsid w:val="190D2427"/>
    <w:rsid w:val="1B0251CC"/>
    <w:rsid w:val="1B1E76ED"/>
    <w:rsid w:val="1DC74FF4"/>
    <w:rsid w:val="213660BF"/>
    <w:rsid w:val="22063B30"/>
    <w:rsid w:val="27BD4FB1"/>
    <w:rsid w:val="2B003AD5"/>
    <w:rsid w:val="2DE71802"/>
    <w:rsid w:val="38DE79FA"/>
    <w:rsid w:val="3BC3771C"/>
    <w:rsid w:val="4048415B"/>
    <w:rsid w:val="46667712"/>
    <w:rsid w:val="49501F49"/>
    <w:rsid w:val="4A8B63CD"/>
    <w:rsid w:val="4D95366A"/>
    <w:rsid w:val="5D5F4C21"/>
    <w:rsid w:val="5EEC4644"/>
    <w:rsid w:val="6095081B"/>
    <w:rsid w:val="63F72C22"/>
    <w:rsid w:val="67B25914"/>
    <w:rsid w:val="67FA6A66"/>
    <w:rsid w:val="688C38AD"/>
    <w:rsid w:val="6B6A0DCB"/>
    <w:rsid w:val="70310C97"/>
    <w:rsid w:val="760540B7"/>
    <w:rsid w:val="78F864FB"/>
    <w:rsid w:val="7A1C7BE9"/>
    <w:rsid w:val="7B6A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9B7389"/>
  <w15:docId w15:val="{8446B817-FFD9-4EAD-BAC4-ACE5093E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caption" w:uiPriority="35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9F5B0E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9F5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E4CCBB02-D473-4C88-AD4F-E15A215F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1899</Words>
  <Characters>10825</Characters>
  <Application>Microsoft Office Word</Application>
  <DocSecurity>0</DocSecurity>
  <Lines>90</Lines>
  <Paragraphs>25</Paragraphs>
  <ScaleCrop>false</ScaleCrop>
  <Company>Huawei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CMCC3</cp:lastModifiedBy>
  <cp:revision>21</cp:revision>
  <cp:lastPrinted>2018-08-13T16:59:00Z</cp:lastPrinted>
  <dcterms:created xsi:type="dcterms:W3CDTF">2024-01-12T11:39:00Z</dcterms:created>
  <dcterms:modified xsi:type="dcterms:W3CDTF">2024-05-17T04:33:00Z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12CFA045126E4B7A8DBE05E6CE00BD7D</vt:lpwstr>
  </property>
</Properties>
</file>